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43DDC9D3" w:rsidR="008D57BC" w:rsidRDefault="008D57BC" w:rsidP="003A4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</w:t>
      </w:r>
      <w:r w:rsidR="00494EB0">
        <w:rPr>
          <w:b/>
          <w:sz w:val="24"/>
          <w:szCs w:val="24"/>
        </w:rPr>
        <w:t>4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5D4E13" w:rsidRPr="005D4E13">
        <w:rPr>
          <w:b/>
          <w:sz w:val="24"/>
          <w:szCs w:val="24"/>
        </w:rPr>
        <w:t>R4-221</w:t>
      </w:r>
      <w:r w:rsidR="009D5714">
        <w:rPr>
          <w:b/>
          <w:sz w:val="24"/>
          <w:szCs w:val="24"/>
        </w:rPr>
        <w:t>4512</w:t>
      </w:r>
    </w:p>
    <w:p w14:paraId="2ECAAF10" w14:textId="25D9ABB8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15</w:t>
      </w:r>
      <w:r w:rsidRPr="00FC6B3B">
        <w:rPr>
          <w:b/>
          <w:sz w:val="24"/>
          <w:szCs w:val="24"/>
        </w:rPr>
        <w:t xml:space="preserve"> –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26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38CB9" w:rsidR="008D57BC" w:rsidRPr="00410371" w:rsidRDefault="005D4E13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2448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0B80FA" w:rsidR="008D57BC" w:rsidRPr="00410371" w:rsidRDefault="001E7A53" w:rsidP="008D57BC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1E7A5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6F1A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</w:t>
            </w:r>
            <w:r w:rsidR="00D17F92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814C1" w:rsidR="001E41F3" w:rsidRDefault="00C2530F">
            <w:pPr>
              <w:pStyle w:val="CRCoverPage"/>
              <w:spacing w:after="0"/>
              <w:ind w:left="100"/>
            </w:pPr>
            <w:r>
              <w:t xml:space="preserve">Maintenance </w:t>
            </w:r>
            <w:r w:rsidR="008D57BC" w:rsidRPr="003A3C8A">
              <w:t xml:space="preserve">CR on TS38.133 for </w:t>
            </w:r>
            <w:r w:rsidR="00BD5630">
              <w:t>Pre-</w:t>
            </w:r>
            <w:r w:rsidR="008D57BC" w:rsidRPr="003A3C8A">
              <w:t>MG</w:t>
            </w:r>
            <w:r w:rsidR="00D17F92" w:rsidRPr="003A3C8A">
              <w:t xml:space="preserve"> </w:t>
            </w:r>
            <w:r>
              <w:t>core part</w:t>
            </w:r>
            <w:r w:rsidR="001E7A53">
              <w:t xml:space="preserve"> ((9.1.7.1, 9.1.7.2))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82406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5C17A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</w:t>
            </w:r>
            <w:r w:rsidR="00F568F7">
              <w:rPr>
                <w:rFonts w:cs="Arial"/>
                <w:sz w:val="18"/>
                <w:szCs w:val="18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FCEB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17F92">
              <w:t>8</w:t>
            </w:r>
            <w:r>
              <w:t>-</w:t>
            </w:r>
            <w:r w:rsidR="00BD563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434A" w:rsidR="001E41F3" w:rsidRDefault="008D5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06F67" w14:textId="77777777" w:rsidR="00DA24BC" w:rsidRDefault="00DA24BC" w:rsidP="000B17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 xml:space="preserve">AN2 has updated the preConfGapStatus in TS38.331: </w:t>
            </w:r>
            <w:r w:rsidRPr="00DA24BC">
              <w:rPr>
                <w:noProof/>
                <w:lang w:eastAsia="zh-TW"/>
              </w:rPr>
              <w:t>If this field is configured, the UE shall apply network-controlled mechanism for activation and deactivation of the pre-configured measurement gaps, otherwise the UE shall apply the autonomous activation/deactivation mechanism</w:t>
            </w:r>
            <w:r>
              <w:rPr>
                <w:noProof/>
                <w:lang w:eastAsia="zh-TW"/>
              </w:rPr>
              <w:t>. Therefore, the RAN4 spec needs to be revised correspondingly</w:t>
            </w:r>
          </w:p>
          <w:p w14:paraId="708AA7DE" w14:textId="35C31911" w:rsidR="004912EA" w:rsidRDefault="004912EA" w:rsidP="000B17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 w:rsidRPr="004912EA">
              <w:rPr>
                <w:noProof/>
                <w:lang w:eastAsia="zh-TW"/>
              </w:rPr>
              <w:t>If the Pre-MG is already sufficient for measurement, network will not know when UE starts the PRS measurement and triggers BWP switch which switch OFF the Pre-MG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0B17EE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C6E429" w14:textId="77777777" w:rsidR="00DA24BC" w:rsidRDefault="00DA24BC" w:rsidP="000B17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evise section 9.1.7 to be aligned with the IE description of preConfGapStatus</w:t>
            </w:r>
          </w:p>
          <w:p w14:paraId="31C656EC" w14:textId="2C3AEE0B" w:rsidR="004912EA" w:rsidRDefault="004912EA" w:rsidP="000B17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 w:rsidRPr="00671DEF">
              <w:t>UE always indicat</w:t>
            </w:r>
            <w:r>
              <w:t xml:space="preserve">es </w:t>
            </w:r>
            <w:proofErr w:type="spellStart"/>
            <w:r w:rsidRPr="00671DEF">
              <w:t>ationMeasurementIndication</w:t>
            </w:r>
            <w:proofErr w:type="spellEnd"/>
            <w:r w:rsidRPr="00671DEF">
              <w:t xml:space="preserve"> to network </w:t>
            </w:r>
            <w:r>
              <w:t xml:space="preserve">regardless Pre-MG status </w:t>
            </w:r>
            <w:r w:rsidRPr="00671DEF">
              <w:t>when starting or stopping PRS measurement if Pre-MG is configured</w:t>
            </w:r>
            <w:r>
              <w:t xml:space="preserve"> in order to avoid network changing Pre-MG status during the measurement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A1064D" w:rsidR="00DA24BC" w:rsidRDefault="00DA24BC" w:rsidP="00DA24B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RAN4 spec is not aligned with RAN2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F7578" w:rsidR="001E41F3" w:rsidRDefault="00DA24B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9.1.7</w:t>
            </w:r>
            <w:r w:rsidR="001E7A53">
              <w:rPr>
                <w:noProof/>
                <w:lang w:eastAsia="zh-TW"/>
              </w:rPr>
              <w:t>.1</w:t>
            </w:r>
            <w:r w:rsidR="001E7A53">
              <w:rPr>
                <w:rFonts w:hint="eastAsia"/>
                <w:noProof/>
                <w:lang w:eastAsia="zh-TW"/>
              </w:rPr>
              <w:t>,</w:t>
            </w:r>
            <w:r w:rsidR="001E7A53">
              <w:rPr>
                <w:noProof/>
                <w:lang w:eastAsia="zh-TW"/>
              </w:rPr>
              <w:t xml:space="preserve"> 9.1.7.2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91B6CC" w:rsidR="008863B9" w:rsidRDefault="001E7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revised from R4-2212077</w:t>
            </w:r>
          </w:p>
        </w:tc>
      </w:tr>
    </w:tbl>
    <w:p w14:paraId="64BD1308" w14:textId="78F2853B" w:rsidR="001E7A53" w:rsidRDefault="001E7A53" w:rsidP="00283B19">
      <w:pPr>
        <w:jc w:val="center"/>
        <w:rPr>
          <w:color w:val="FF0000"/>
        </w:rPr>
      </w:pPr>
    </w:p>
    <w:p w14:paraId="0AEE2126" w14:textId="77777777" w:rsidR="008C6124" w:rsidRDefault="008C6124" w:rsidP="00283B19">
      <w:pPr>
        <w:jc w:val="center"/>
        <w:rPr>
          <w:color w:val="FF0000"/>
        </w:rPr>
      </w:pPr>
    </w:p>
    <w:p w14:paraId="4D337E91" w14:textId="56076251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lastRenderedPageBreak/>
        <w:t>&lt;</w:t>
      </w:r>
      <w:r w:rsidRPr="00283B19">
        <w:rPr>
          <w:color w:val="FF0000"/>
        </w:rPr>
        <w:t>Start of the change&gt;</w:t>
      </w:r>
    </w:p>
    <w:p w14:paraId="4392BBE2" w14:textId="77777777" w:rsidR="00DA24BC" w:rsidRDefault="00DA24BC" w:rsidP="00DA24BC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7</w:t>
      </w:r>
      <w:r w:rsidRPr="009C5807">
        <w:rPr>
          <w:lang w:eastAsia="zh-CN"/>
        </w:rPr>
        <w:t>.1</w:t>
      </w:r>
      <w:r w:rsidRPr="009C5807">
        <w:rPr>
          <w:lang w:eastAsia="zh-CN"/>
        </w:rPr>
        <w:tab/>
      </w:r>
      <w:r>
        <w:rPr>
          <w:lang w:eastAsia="zh-CN"/>
        </w:rPr>
        <w:t>Introduction</w:t>
      </w:r>
    </w:p>
    <w:p w14:paraId="6F3EA597" w14:textId="77777777" w:rsidR="00DA24BC" w:rsidRDefault="00DA24BC" w:rsidP="00DA24BC">
      <w:pPr>
        <w:rPr>
          <w:lang w:eastAsia="zh-CN"/>
        </w:rPr>
      </w:pPr>
      <w:r>
        <w:rPr>
          <w:lang w:eastAsia="zh-CN"/>
        </w:rPr>
        <w:t xml:space="preserve">A UE capable of Pre-configured measurement gap (Pre-MG) pattern can be configured with a Pre-MG pattern via RRC signalling [2]. </w:t>
      </w:r>
    </w:p>
    <w:p w14:paraId="51637F8D" w14:textId="77777777" w:rsidR="00DA24BC" w:rsidRPr="00E93BB5" w:rsidRDefault="00DA24BC" w:rsidP="00DA24BC">
      <w:pPr>
        <w:spacing w:beforeLines="50" w:before="120" w:afterLines="50" w:after="120"/>
        <w:rPr>
          <w:rFonts w:eastAsia="新細明體"/>
          <w:lang w:eastAsia="zh-TW"/>
        </w:rPr>
      </w:pPr>
      <w:r w:rsidRPr="00E93BB5">
        <w:rPr>
          <w:rFonts w:eastAsia="新細明體"/>
          <w:lang w:eastAsia="zh-TW"/>
        </w:rPr>
        <w:t>The gap interruption requirements in Section 9.1.2 apply to Pre-MG when Pre-MG is activated, and no gap interruption is expected when Pre-MG is deactivated.</w:t>
      </w:r>
    </w:p>
    <w:p w14:paraId="71211B10" w14:textId="77777777" w:rsidR="00DA24BC" w:rsidRPr="00E93BB5" w:rsidRDefault="00DA24BC" w:rsidP="00DA24BC">
      <w:pPr>
        <w:pStyle w:val="B1"/>
        <w:rPr>
          <w:lang w:eastAsia="zh-TW"/>
        </w:rPr>
      </w:pPr>
      <w:r w:rsidRPr="00E93BB5">
        <w:rPr>
          <w:lang w:eastAsia="zh-TW"/>
        </w:rPr>
        <w:t>-</w:t>
      </w:r>
      <w:r w:rsidRPr="00E93BB5">
        <w:rPr>
          <w:lang w:eastAsia="zh-TW"/>
        </w:rPr>
        <w:tab/>
        <w:t>The requirements apply for NR standalone operation with single carrier and NR CA.</w:t>
      </w:r>
    </w:p>
    <w:p w14:paraId="1E1822A9" w14:textId="77777777" w:rsidR="00DA24BC" w:rsidRDefault="00DA24BC" w:rsidP="00DA24BC">
      <w:pPr>
        <w:rPr>
          <w:lang w:eastAsia="zh-CN"/>
        </w:rPr>
      </w:pPr>
    </w:p>
    <w:p w14:paraId="1EF66BF6" w14:textId="77777777" w:rsidR="00DA24BC" w:rsidRPr="009C5807" w:rsidRDefault="00DA24BC" w:rsidP="00DA24BC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7</w:t>
      </w:r>
      <w:r w:rsidRPr="009C5807">
        <w:rPr>
          <w:lang w:eastAsia="zh-CN"/>
        </w:rPr>
        <w:t>.</w:t>
      </w:r>
      <w:r>
        <w:rPr>
          <w:lang w:eastAsia="zh-CN"/>
        </w:rPr>
        <w:t>2</w:t>
      </w:r>
      <w:r w:rsidRPr="009C5807">
        <w:rPr>
          <w:lang w:eastAsia="zh-CN"/>
        </w:rPr>
        <w:tab/>
      </w:r>
      <w:r>
        <w:rPr>
          <w:lang w:eastAsia="zh-CN"/>
        </w:rPr>
        <w:t>Requirements applicability</w:t>
      </w:r>
    </w:p>
    <w:p w14:paraId="6E98898A" w14:textId="77777777" w:rsidR="00DA24BC" w:rsidRDefault="00DA24BC" w:rsidP="00DA24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related to pre-configured measurement gap apply provided:</w:t>
      </w:r>
    </w:p>
    <w:p w14:paraId="6CE176C8" w14:textId="77777777" w:rsidR="00DA24BC" w:rsidRPr="00286DD9" w:rsidRDefault="00DA24BC" w:rsidP="00DA24BC">
      <w:pPr>
        <w:pStyle w:val="B1"/>
      </w:pPr>
      <w:r w:rsidRPr="00286DD9">
        <w:t>-</w:t>
      </w:r>
      <w:r w:rsidRPr="00286DD9">
        <w:tab/>
        <w:t xml:space="preserve">UE indicates support of </w:t>
      </w:r>
      <w:proofErr w:type="spellStart"/>
      <w:r w:rsidRPr="00286DD9">
        <w:rPr>
          <w:i/>
        </w:rPr>
        <w:t>preconfiguredUE-AutonomousMeasGap</w:t>
      </w:r>
      <w:proofErr w:type="spellEnd"/>
      <w:r>
        <w:rPr>
          <w:i/>
        </w:rPr>
        <w:t xml:space="preserve"> </w:t>
      </w:r>
      <w:r>
        <w:rPr>
          <w:rFonts w:eastAsia="SimSun"/>
        </w:rPr>
        <w:t>[2]</w:t>
      </w:r>
      <w:r w:rsidRPr="00286DD9">
        <w:t xml:space="preserve"> and/or </w:t>
      </w:r>
      <w:proofErr w:type="spellStart"/>
      <w:r w:rsidRPr="00286DD9">
        <w:rPr>
          <w:i/>
        </w:rPr>
        <w:t>preconfiguredNW-ControlledMeasGap</w:t>
      </w:r>
      <w:proofErr w:type="spellEnd"/>
      <w:r>
        <w:rPr>
          <w:i/>
        </w:rPr>
        <w:t xml:space="preserve"> </w:t>
      </w:r>
      <w:r>
        <w:rPr>
          <w:rFonts w:eastAsia="SimSun"/>
        </w:rPr>
        <w:t>[2]</w:t>
      </w:r>
      <w:r w:rsidRPr="00286DD9">
        <w:t>, and</w:t>
      </w:r>
    </w:p>
    <w:p w14:paraId="2096B60B" w14:textId="77777777" w:rsidR="00DA24BC" w:rsidRPr="00286DD9" w:rsidRDefault="00DA24BC" w:rsidP="00DA24BC">
      <w:pPr>
        <w:pStyle w:val="B1"/>
      </w:pPr>
      <w:r w:rsidRPr="00286DD9">
        <w:t>-</w:t>
      </w:r>
      <w:r w:rsidRPr="00286DD9">
        <w:tab/>
        <w:t xml:space="preserve">either a single per-UE measurement gap is pre-configured by the network, or one or two per-FR measurement gaps are pre-configured by the network, and </w:t>
      </w:r>
    </w:p>
    <w:p w14:paraId="50D28050" w14:textId="77777777" w:rsidR="00DA24BC" w:rsidRPr="00286DD9" w:rsidRDefault="00DA24BC" w:rsidP="00DA24BC">
      <w:pPr>
        <w:pStyle w:val="B1"/>
      </w:pPr>
      <w:r w:rsidRPr="00286DD9">
        <w:t>-</w:t>
      </w:r>
      <w:r w:rsidRPr="00286DD9">
        <w:tab/>
        <w:t>one of measurement gap patterns among measurement gap patterns #0 ~ #25 is configured for pre-configured measurement gap, and</w:t>
      </w:r>
    </w:p>
    <w:p w14:paraId="36915F5F" w14:textId="77777777" w:rsidR="00DA24BC" w:rsidRPr="00286DD9" w:rsidRDefault="00DA24BC" w:rsidP="00DA24BC">
      <w:pPr>
        <w:pStyle w:val="B1"/>
        <w:rPr>
          <w:lang w:eastAsia="zh-CN"/>
        </w:rPr>
      </w:pPr>
      <w:r w:rsidRPr="00286DD9">
        <w:t>-</w:t>
      </w:r>
      <w:r w:rsidRPr="00286DD9">
        <w:tab/>
        <w:t>UE is in NR SA with single carrier or with NR CA</w:t>
      </w:r>
      <w:r w:rsidRPr="00286DD9">
        <w:rPr>
          <w:rFonts w:hint="eastAsia"/>
          <w:lang w:eastAsia="zh-CN"/>
        </w:rPr>
        <w:t>.</w:t>
      </w:r>
    </w:p>
    <w:p w14:paraId="02047EFB" w14:textId="77777777" w:rsidR="00DA24BC" w:rsidRPr="00286DD9" w:rsidRDefault="00DA24BC" w:rsidP="00DA24BC">
      <w:pPr>
        <w:rPr>
          <w:lang w:eastAsia="zh-CN"/>
        </w:rPr>
      </w:pPr>
      <w:r w:rsidRPr="00286DD9">
        <w:rPr>
          <w:lang w:eastAsia="zh-CN"/>
        </w:rPr>
        <w:t xml:space="preserve">A measurement gap is configured as pre-configured measurement gap if </w:t>
      </w:r>
      <w:proofErr w:type="spellStart"/>
      <w:r w:rsidRPr="00286DD9">
        <w:rPr>
          <w:i/>
          <w:lang w:eastAsia="zh-CN"/>
        </w:rPr>
        <w:t>preConfigInd</w:t>
      </w:r>
      <w:proofErr w:type="spellEnd"/>
      <w:r w:rsidRPr="00286DD9">
        <w:rPr>
          <w:lang w:eastAsia="zh-CN"/>
        </w:rPr>
        <w:t xml:space="preserve"> is indicated by network in the configuration </w:t>
      </w:r>
      <w:r>
        <w:rPr>
          <w:lang w:eastAsia="zh-CN"/>
        </w:rPr>
        <w:t xml:space="preserve">message </w:t>
      </w:r>
      <w:r w:rsidRPr="00286DD9">
        <w:rPr>
          <w:lang w:eastAsia="zh-CN"/>
        </w:rPr>
        <w:t xml:space="preserve">of the measurement gap. </w:t>
      </w:r>
    </w:p>
    <w:p w14:paraId="018810E5" w14:textId="01EFF015" w:rsidR="00DA24BC" w:rsidDel="00DA24BC" w:rsidRDefault="00DA24BC" w:rsidP="00DA24BC">
      <w:pPr>
        <w:rPr>
          <w:del w:id="1" w:author="Ato-MediaTek" w:date="2022-08-03T19:00:00Z"/>
          <w:lang w:eastAsia="zh-CN"/>
        </w:rPr>
      </w:pPr>
      <w:r w:rsidRPr="00286DD9">
        <w:rPr>
          <w:lang w:eastAsia="zh-CN"/>
        </w:rPr>
        <w:t xml:space="preserve">If </w:t>
      </w:r>
      <w:r w:rsidRPr="00286DD9">
        <w:t xml:space="preserve">UE indicates support of only </w:t>
      </w:r>
      <w:proofErr w:type="spellStart"/>
      <w:r w:rsidRPr="00286DD9">
        <w:rPr>
          <w:i/>
        </w:rPr>
        <w:t>preconfiguredNW-ControlledMeasGap</w:t>
      </w:r>
      <w:proofErr w:type="spellEnd"/>
      <w:r>
        <w:rPr>
          <w:i/>
        </w:rPr>
        <w:t xml:space="preserve"> </w:t>
      </w:r>
      <w:r>
        <w:rPr>
          <w:rFonts w:eastAsia="SimSun"/>
        </w:rPr>
        <w:t>[2]</w:t>
      </w:r>
      <w:r w:rsidRPr="00286DD9">
        <w:t xml:space="preserve">, UE can expect the network to configure </w:t>
      </w:r>
      <w:proofErr w:type="spellStart"/>
      <w:ins w:id="2" w:author="Ato-MediaTek" w:date="2022-08-03T19:00:00Z">
        <w:r w:rsidRPr="0047108B">
          <w:rPr>
            <w:i/>
            <w:iCs/>
            <w:lang w:eastAsia="zh-CN"/>
          </w:rPr>
          <w:t>preConfGapStatus</w:t>
        </w:r>
      </w:ins>
      <w:proofErr w:type="spellEnd"/>
      <w:del w:id="3" w:author="Ato-MediaTek" w:date="2022-08-03T19:00:00Z">
        <w:r w:rsidRPr="00286DD9" w:rsidDel="00DA24BC">
          <w:rPr>
            <w:lang w:eastAsia="zh-CN"/>
          </w:rPr>
          <w:delText>[</w:delText>
        </w:r>
        <w:r w:rsidRPr="00286DD9" w:rsidDel="00DA24BC">
          <w:rPr>
            <w:i/>
            <w:lang w:eastAsia="zh-CN"/>
          </w:rPr>
          <w:delText>RAN2 signaling design for per BWP status indication</w:delText>
        </w:r>
        <w:r w:rsidRPr="00286DD9" w:rsidDel="00DA24BC">
          <w:rPr>
            <w:lang w:eastAsia="zh-CN"/>
          </w:rPr>
          <w:delText>]</w:delText>
        </w:r>
      </w:del>
      <w:r w:rsidRPr="00286DD9">
        <w:rPr>
          <w:lang w:eastAsia="zh-CN"/>
        </w:rPr>
        <w:t>.</w:t>
      </w:r>
    </w:p>
    <w:p w14:paraId="5BFCCD07" w14:textId="04E0F3DF" w:rsidR="00DA24BC" w:rsidRPr="00817FAE" w:rsidRDefault="00DA24BC">
      <w:pPr>
        <w:rPr>
          <w:i/>
          <w:lang w:eastAsia="zh-CN"/>
        </w:rPr>
        <w:pPrChange w:id="4" w:author="Ato-MediaTek" w:date="2022-08-03T19:00:00Z">
          <w:pPr>
            <w:jc w:val="both"/>
          </w:pPr>
        </w:pPrChange>
      </w:pPr>
      <w:del w:id="5" w:author="Ato-MediaTek" w:date="2022-08-03T19:00:00Z">
        <w:r w:rsidRPr="003A596D" w:rsidDel="00DA24BC">
          <w:rPr>
            <w:i/>
            <w:lang w:eastAsia="zh-CN"/>
          </w:rPr>
          <w:delText>Editor’s note: In current RAN2 spec, there is no explicit signaling from network to indicate which activation/deactiva</w:delText>
        </w:r>
        <w:r w:rsidRPr="00817FAE" w:rsidDel="00DA24BC">
          <w:rPr>
            <w:i/>
            <w:lang w:eastAsia="zh-CN"/>
          </w:rPr>
          <w:delText>tion mechanism is chosen by network. RAN2 may resolve this issue later.</w:delText>
        </w:r>
      </w:del>
    </w:p>
    <w:p w14:paraId="0C5259FC" w14:textId="77777777" w:rsidR="00DA24BC" w:rsidRPr="00817FAE" w:rsidRDefault="00DA24BC" w:rsidP="00DA24BC">
      <w:pPr>
        <w:rPr>
          <w:lang w:eastAsia="zh-CN"/>
        </w:rPr>
      </w:pPr>
      <w:r w:rsidRPr="00817FAE">
        <w:rPr>
          <w:lang w:eastAsia="zh-CN"/>
        </w:rPr>
        <w:t xml:space="preserve">If a measurement gap is configured as pre-configured measurement gap, the applicability of measurement gap patterns is defined in Table 9.1.2-3. </w:t>
      </w:r>
    </w:p>
    <w:p w14:paraId="4E52D41D" w14:textId="1A7F78F0" w:rsidR="00DA24BC" w:rsidRDefault="004912EA" w:rsidP="00DA24BC">
      <w:pPr>
        <w:rPr>
          <w:noProof/>
          <w:lang w:eastAsia="zh-CN"/>
        </w:rPr>
      </w:pPr>
      <w:ins w:id="6" w:author="Ato-MediaTek" w:date="2022-08-03T19:03:00Z">
        <w:r w:rsidRPr="00817FAE">
          <w:rPr>
            <w:noProof/>
            <w:lang w:eastAsia="zh-CN"/>
          </w:rPr>
          <w:t xml:space="preserve">When </w:t>
        </w:r>
      </w:ins>
      <w:del w:id="7" w:author="Ato-MediaTek" w:date="2022-08-23T10:24:00Z">
        <w:r w:rsidR="001E7A53" w:rsidRPr="00817FAE" w:rsidDel="001E7A53">
          <w:rPr>
            <w:noProof/>
            <w:lang w:eastAsia="zh-CN"/>
          </w:rPr>
          <w:delText>A</w:delText>
        </w:r>
        <w:r w:rsidR="00DA24BC" w:rsidRPr="00817FAE" w:rsidDel="001E7A53">
          <w:rPr>
            <w:noProof/>
            <w:lang w:eastAsia="zh-CN"/>
          </w:rPr>
          <w:delText xml:space="preserve"> </w:delText>
        </w:r>
      </w:del>
      <w:ins w:id="8" w:author="Ato-MediaTek" w:date="2022-08-23T10:24:00Z">
        <w:r w:rsidR="001E7A53" w:rsidRPr="00817FAE">
          <w:rPr>
            <w:noProof/>
            <w:lang w:eastAsia="zh-CN"/>
          </w:rPr>
          <w:t xml:space="preserve">a </w:t>
        </w:r>
      </w:ins>
      <w:r w:rsidR="00DA24BC" w:rsidRPr="00817FAE">
        <w:rPr>
          <w:noProof/>
          <w:lang w:eastAsia="zh-CN"/>
        </w:rPr>
        <w:t>pre-configured</w:t>
      </w:r>
      <w:r w:rsidR="00DA24BC" w:rsidRPr="00286DD9">
        <w:rPr>
          <w:noProof/>
          <w:lang w:eastAsia="zh-CN"/>
        </w:rPr>
        <w:t xml:space="preserve"> </w:t>
      </w:r>
      <w:r w:rsidR="00DA24BC" w:rsidRPr="00286DD9">
        <w:t xml:space="preserve">measurement gap </w:t>
      </w:r>
      <w:del w:id="9" w:author="Ato-MediaTek" w:date="2022-08-03T19:03:00Z">
        <w:r w:rsidR="00DA24BC" w:rsidRPr="00286DD9" w:rsidDel="004912EA">
          <w:rPr>
            <w:noProof/>
            <w:lang w:eastAsia="zh-CN"/>
          </w:rPr>
          <w:delText>may not be sufficient</w:delText>
        </w:r>
      </w:del>
      <w:ins w:id="10" w:author="Ato-MediaTek" w:date="2022-08-03T19:03:00Z">
        <w:r>
          <w:rPr>
            <w:noProof/>
            <w:lang w:eastAsia="zh-CN"/>
          </w:rPr>
          <w:t>is used</w:t>
        </w:r>
      </w:ins>
      <w:r w:rsidR="00DA24BC" w:rsidRPr="00286DD9">
        <w:rPr>
          <w:noProof/>
          <w:lang w:eastAsia="zh-CN"/>
        </w:rPr>
        <w:t xml:space="preserve"> to perform PRS measurements</w:t>
      </w:r>
      <w:del w:id="11" w:author="Ato-MediaTek" w:date="2022-08-03T19:04:00Z">
        <w:r w:rsidR="00DA24BC" w:rsidRPr="00286DD9" w:rsidDel="004912EA">
          <w:rPr>
            <w:noProof/>
            <w:lang w:eastAsia="zh-CN"/>
          </w:rPr>
          <w:delText xml:space="preserve"> because it is not always activated as determined from the signalling provided by the network or from the autonomous rules to determine the status of the pre-configured </w:delText>
        </w:r>
        <w:r w:rsidR="00DA24BC" w:rsidRPr="00286DD9" w:rsidDel="004912EA">
          <w:delText>measurement gap</w:delText>
        </w:r>
        <w:r w:rsidR="00DA24BC" w:rsidRPr="00286DD9" w:rsidDel="004912EA">
          <w:rPr>
            <w:noProof/>
            <w:lang w:eastAsia="zh-CN"/>
          </w:rPr>
          <w:delText>. In this scenario</w:delText>
        </w:r>
      </w:del>
      <w:r w:rsidR="00DA24BC" w:rsidRPr="00286DD9">
        <w:rPr>
          <w:noProof/>
          <w:lang w:eastAsia="zh-CN"/>
        </w:rPr>
        <w:t xml:space="preserve">, the UE will inform the network that it is going to start/stop PRS measurements with the configured pre-configured </w:t>
      </w:r>
      <w:r w:rsidR="00DA24BC" w:rsidRPr="00286DD9">
        <w:t>measurement gap</w:t>
      </w:r>
      <w:r w:rsidR="00DA24BC" w:rsidRPr="00286DD9">
        <w:rPr>
          <w:noProof/>
          <w:lang w:eastAsia="zh-CN"/>
        </w:rPr>
        <w:t xml:space="preserve"> by initiating the existing </w:t>
      </w:r>
      <w:r w:rsidR="00DA24BC" w:rsidRPr="00286DD9">
        <w:rPr>
          <w:i/>
          <w:noProof/>
          <w:lang w:eastAsia="zh-CN"/>
        </w:rPr>
        <w:t>LocationMeasurementIndication</w:t>
      </w:r>
      <w:r w:rsidR="00DA24BC" w:rsidRPr="00286DD9">
        <w:rPr>
          <w:noProof/>
          <w:lang w:eastAsia="zh-CN"/>
        </w:rPr>
        <w:t xml:space="preserve"> procedure.</w:t>
      </w:r>
    </w:p>
    <w:p w14:paraId="5AA045E2" w14:textId="77777777" w:rsidR="00DA24BC" w:rsidRPr="00C26746" w:rsidRDefault="00DA24BC" w:rsidP="00DA24BC">
      <w:pPr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t xml:space="preserve">If </w:t>
      </w:r>
      <w:r w:rsidRPr="00043C00">
        <w:rPr>
          <w:rFonts w:eastAsia="SimSun"/>
          <w:noProof/>
          <w:lang w:eastAsia="zh-CN"/>
        </w:rPr>
        <w:t>the</w:t>
      </w:r>
      <w:r>
        <w:rPr>
          <w:rFonts w:eastAsia="SimSun"/>
          <w:noProof/>
          <w:lang w:eastAsia="zh-CN"/>
        </w:rPr>
        <w:t xml:space="preserve"> </w:t>
      </w:r>
      <w:r>
        <w:rPr>
          <w:lang w:eastAsia="zh-CN"/>
        </w:rPr>
        <w:t>Pre-MG</w:t>
      </w:r>
      <w:r w:rsidRPr="00043C00">
        <w:rPr>
          <w:rFonts w:eastAsia="SimSun"/>
          <w:noProof/>
          <w:lang w:eastAsia="zh-CN"/>
        </w:rPr>
        <w:t xml:space="preserve"> status </w:t>
      </w:r>
      <w:r>
        <w:rPr>
          <w:rFonts w:eastAsia="SimSun"/>
          <w:noProof/>
          <w:lang w:eastAsia="zh-CN"/>
        </w:rPr>
        <w:t xml:space="preserve">changes </w:t>
      </w:r>
      <w:r w:rsidRPr="00043C00">
        <w:rPr>
          <w:rFonts w:eastAsia="SimSun"/>
          <w:noProof/>
          <w:lang w:eastAsia="zh-CN"/>
        </w:rPr>
        <w:t xml:space="preserve">during </w:t>
      </w:r>
      <w:r>
        <w:rPr>
          <w:rFonts w:eastAsia="SimSun"/>
          <w:noProof/>
          <w:lang w:eastAsia="zh-CN"/>
        </w:rPr>
        <w:t xml:space="preserve">a </w:t>
      </w:r>
      <w:r w:rsidRPr="00043C00">
        <w:rPr>
          <w:rFonts w:eastAsia="SimSun"/>
          <w:noProof/>
          <w:lang w:eastAsia="zh-CN"/>
        </w:rPr>
        <w:t xml:space="preserve">measurement period </w:t>
      </w:r>
      <w:r>
        <w:rPr>
          <w:rFonts w:eastAsia="SimSun"/>
          <w:noProof/>
          <w:lang w:eastAsia="zh-CN"/>
        </w:rPr>
        <w:t xml:space="preserve">of a measurement that </w:t>
      </w:r>
      <w:r w:rsidRPr="00043C00">
        <w:rPr>
          <w:rFonts w:eastAsia="SimSun"/>
          <w:noProof/>
          <w:lang w:eastAsia="zh-CN"/>
        </w:rPr>
        <w:t xml:space="preserve">can be performed </w:t>
      </w:r>
      <w:r>
        <w:rPr>
          <w:rFonts w:eastAsia="SimSun"/>
          <w:noProof/>
          <w:lang w:eastAsia="zh-CN"/>
        </w:rPr>
        <w:t xml:space="preserve">without </w:t>
      </w:r>
      <w:r w:rsidRPr="00043C00">
        <w:rPr>
          <w:rFonts w:eastAsia="SimSun"/>
          <w:noProof/>
          <w:lang w:eastAsia="zh-CN"/>
        </w:rPr>
        <w:t>and within</w:t>
      </w:r>
      <w:r>
        <w:rPr>
          <w:rFonts w:eastAsia="SimSun"/>
          <w:noProof/>
          <w:lang w:eastAsia="zh-CN"/>
        </w:rPr>
        <w:t xml:space="preserve"> measurement gaps, the </w:t>
      </w:r>
      <w:r w:rsidRPr="00043C00">
        <w:rPr>
          <w:rFonts w:eastAsia="SimSun"/>
          <w:noProof/>
          <w:lang w:eastAsia="zh-CN"/>
        </w:rPr>
        <w:t>UE is allowed to restart the measurement.</w:t>
      </w:r>
    </w:p>
    <w:p w14:paraId="51A5D7C7" w14:textId="77777777" w:rsidR="00DA24BC" w:rsidRPr="00C26746" w:rsidRDefault="00DA24BC" w:rsidP="00DA24BC">
      <w:pPr>
        <w:rPr>
          <w:noProof/>
          <w:lang w:eastAsia="zh-CN"/>
        </w:rPr>
      </w:pPr>
      <w:r>
        <w:rPr>
          <w:rFonts w:eastAsia="SimSun"/>
          <w:noProof/>
          <w:lang w:eastAsia="zh-CN"/>
        </w:rPr>
        <w:t xml:space="preserve">If </w:t>
      </w:r>
      <w:r w:rsidRPr="00043C00">
        <w:rPr>
          <w:rFonts w:eastAsia="SimSun"/>
          <w:noProof/>
          <w:lang w:eastAsia="zh-CN"/>
        </w:rPr>
        <w:t>the</w:t>
      </w:r>
      <w:r>
        <w:rPr>
          <w:rFonts w:eastAsia="SimSun"/>
          <w:noProof/>
          <w:lang w:eastAsia="zh-CN"/>
        </w:rPr>
        <w:t xml:space="preserve"> </w:t>
      </w:r>
      <w:r>
        <w:rPr>
          <w:lang w:eastAsia="zh-CN"/>
        </w:rPr>
        <w:t>Pre-MG</w:t>
      </w:r>
      <w:r w:rsidRPr="00043C00">
        <w:rPr>
          <w:rFonts w:eastAsia="SimSun"/>
          <w:noProof/>
          <w:lang w:eastAsia="zh-CN"/>
        </w:rPr>
        <w:t xml:space="preserve"> status </w:t>
      </w:r>
      <w:r>
        <w:rPr>
          <w:rFonts w:eastAsia="SimSun"/>
          <w:noProof/>
          <w:lang w:eastAsia="zh-CN"/>
        </w:rPr>
        <w:t>changes from activated to deactivated</w:t>
      </w:r>
      <w:r w:rsidRPr="00043C00">
        <w:rPr>
          <w:rFonts w:eastAsia="SimSun"/>
          <w:noProof/>
          <w:lang w:eastAsia="zh-CN"/>
        </w:rPr>
        <w:t xml:space="preserve"> during </w:t>
      </w:r>
      <w:r>
        <w:rPr>
          <w:rFonts w:eastAsia="SimSun"/>
          <w:noProof/>
          <w:lang w:eastAsia="zh-CN"/>
        </w:rPr>
        <w:t xml:space="preserve">a </w:t>
      </w:r>
      <w:r w:rsidRPr="00043C00">
        <w:rPr>
          <w:rFonts w:eastAsia="SimSun"/>
          <w:noProof/>
          <w:lang w:eastAsia="zh-CN"/>
        </w:rPr>
        <w:t xml:space="preserve">measurement period </w:t>
      </w:r>
      <w:r>
        <w:rPr>
          <w:rFonts w:eastAsia="SimSun"/>
          <w:noProof/>
          <w:lang w:eastAsia="zh-CN"/>
        </w:rPr>
        <w:t xml:space="preserve">of a measurement that </w:t>
      </w:r>
      <w:r w:rsidRPr="00043C00">
        <w:rPr>
          <w:rFonts w:eastAsia="SimSun"/>
          <w:noProof/>
          <w:lang w:eastAsia="zh-CN"/>
        </w:rPr>
        <w:t xml:space="preserve">can </w:t>
      </w:r>
      <w:r>
        <w:rPr>
          <w:rFonts w:eastAsia="SimSun"/>
          <w:noProof/>
          <w:lang w:eastAsia="zh-CN"/>
        </w:rPr>
        <w:t xml:space="preserve">only </w:t>
      </w:r>
      <w:r w:rsidRPr="00043C00">
        <w:rPr>
          <w:rFonts w:eastAsia="SimSun"/>
          <w:noProof/>
          <w:lang w:eastAsia="zh-CN"/>
        </w:rPr>
        <w:t xml:space="preserve">be performed </w:t>
      </w:r>
      <w:r>
        <w:rPr>
          <w:rFonts w:eastAsia="SimSun"/>
          <w:noProof/>
          <w:lang w:eastAsia="zh-CN"/>
        </w:rPr>
        <w:t>within measurement gaps, the measurement requirements do not apply</w:t>
      </w:r>
      <w:r w:rsidRPr="00043C00">
        <w:rPr>
          <w:rFonts w:eastAsia="SimSun"/>
          <w:noProof/>
          <w:lang w:eastAsia="zh-CN"/>
        </w:rPr>
        <w:t>.</w:t>
      </w:r>
    </w:p>
    <w:p w14:paraId="2AA0534C" w14:textId="541F763A" w:rsidR="0083573C" w:rsidRPr="00B523AB" w:rsidRDefault="00DA24BC" w:rsidP="00E0265A">
      <w:pPr>
        <w:jc w:val="center"/>
      </w:pPr>
      <w:r w:rsidRPr="00283B19">
        <w:rPr>
          <w:rFonts w:hint="eastAsia"/>
          <w:color w:val="FF0000"/>
        </w:rPr>
        <w:t>&lt;</w:t>
      </w:r>
      <w:r>
        <w:rPr>
          <w:color w:val="FF0000"/>
        </w:rPr>
        <w:t>End</w:t>
      </w:r>
      <w:r w:rsidRPr="00283B19">
        <w:rPr>
          <w:color w:val="FF0000"/>
        </w:rPr>
        <w:t xml:space="preserve"> of the</w:t>
      </w:r>
      <w:r w:rsidR="00913355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sectPr w:rsidR="0083573C" w:rsidRPr="00B523A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20F70" w14:textId="77777777" w:rsidR="00E0536B" w:rsidRDefault="00E0536B">
      <w:r>
        <w:separator/>
      </w:r>
    </w:p>
  </w:endnote>
  <w:endnote w:type="continuationSeparator" w:id="0">
    <w:p w14:paraId="0B4BD305" w14:textId="77777777" w:rsidR="00E0536B" w:rsidRDefault="00E0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D7C5F" w14:textId="77777777" w:rsidR="00E0536B" w:rsidRDefault="00E0536B">
      <w:r>
        <w:separator/>
      </w:r>
    </w:p>
  </w:footnote>
  <w:footnote w:type="continuationSeparator" w:id="0">
    <w:p w14:paraId="7BA092D8" w14:textId="77777777" w:rsidR="00E0536B" w:rsidRDefault="00E05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24575F5"/>
    <w:multiLevelType w:val="hybridMultilevel"/>
    <w:tmpl w:val="F0EE9A2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540C0CDD"/>
    <w:multiLevelType w:val="hybridMultilevel"/>
    <w:tmpl w:val="5546CEC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22E4A"/>
    <w:rsid w:val="00024E7F"/>
    <w:rsid w:val="000419D5"/>
    <w:rsid w:val="000421B3"/>
    <w:rsid w:val="000A6394"/>
    <w:rsid w:val="000A721F"/>
    <w:rsid w:val="000B17EE"/>
    <w:rsid w:val="000B7FED"/>
    <w:rsid w:val="000C038A"/>
    <w:rsid w:val="000C6598"/>
    <w:rsid w:val="000D44B3"/>
    <w:rsid w:val="00104929"/>
    <w:rsid w:val="001270FF"/>
    <w:rsid w:val="001307F7"/>
    <w:rsid w:val="00135FEA"/>
    <w:rsid w:val="00145D43"/>
    <w:rsid w:val="001911D7"/>
    <w:rsid w:val="00192C46"/>
    <w:rsid w:val="001A08B3"/>
    <w:rsid w:val="001A7B60"/>
    <w:rsid w:val="001B52F0"/>
    <w:rsid w:val="001B7A65"/>
    <w:rsid w:val="001E2AC4"/>
    <w:rsid w:val="001E41F3"/>
    <w:rsid w:val="001E7A53"/>
    <w:rsid w:val="00217456"/>
    <w:rsid w:val="0025052F"/>
    <w:rsid w:val="00256959"/>
    <w:rsid w:val="0026004D"/>
    <w:rsid w:val="002640DD"/>
    <w:rsid w:val="00275D12"/>
    <w:rsid w:val="00283B19"/>
    <w:rsid w:val="00284FEB"/>
    <w:rsid w:val="002860C4"/>
    <w:rsid w:val="002931E9"/>
    <w:rsid w:val="002B5741"/>
    <w:rsid w:val="002E472E"/>
    <w:rsid w:val="00305266"/>
    <w:rsid w:val="00305409"/>
    <w:rsid w:val="003609EF"/>
    <w:rsid w:val="0036231A"/>
    <w:rsid w:val="00374DD4"/>
    <w:rsid w:val="00391131"/>
    <w:rsid w:val="003A3C8A"/>
    <w:rsid w:val="003E1A36"/>
    <w:rsid w:val="00410371"/>
    <w:rsid w:val="004238B7"/>
    <w:rsid w:val="004242F1"/>
    <w:rsid w:val="00427F21"/>
    <w:rsid w:val="004912EA"/>
    <w:rsid w:val="00494EB0"/>
    <w:rsid w:val="00495CB5"/>
    <w:rsid w:val="004A5103"/>
    <w:rsid w:val="004B74D5"/>
    <w:rsid w:val="004B75B7"/>
    <w:rsid w:val="004D0691"/>
    <w:rsid w:val="004E24B8"/>
    <w:rsid w:val="0051016C"/>
    <w:rsid w:val="00512D4B"/>
    <w:rsid w:val="005141D9"/>
    <w:rsid w:val="0051580D"/>
    <w:rsid w:val="00517974"/>
    <w:rsid w:val="00547111"/>
    <w:rsid w:val="00582A26"/>
    <w:rsid w:val="00587460"/>
    <w:rsid w:val="00592D74"/>
    <w:rsid w:val="005C72CB"/>
    <w:rsid w:val="005D4E13"/>
    <w:rsid w:val="005E2C44"/>
    <w:rsid w:val="005E4613"/>
    <w:rsid w:val="005F52CE"/>
    <w:rsid w:val="006151FD"/>
    <w:rsid w:val="00621188"/>
    <w:rsid w:val="006257ED"/>
    <w:rsid w:val="00651DA5"/>
    <w:rsid w:val="00653DE4"/>
    <w:rsid w:val="00656072"/>
    <w:rsid w:val="00665C47"/>
    <w:rsid w:val="00695808"/>
    <w:rsid w:val="006B46FB"/>
    <w:rsid w:val="006E21FB"/>
    <w:rsid w:val="00722B07"/>
    <w:rsid w:val="00762820"/>
    <w:rsid w:val="007772F9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2339"/>
    <w:rsid w:val="007F7259"/>
    <w:rsid w:val="008040A8"/>
    <w:rsid w:val="008101BA"/>
    <w:rsid w:val="00817FAE"/>
    <w:rsid w:val="008279FA"/>
    <w:rsid w:val="00832AD2"/>
    <w:rsid w:val="0083573C"/>
    <w:rsid w:val="008626E7"/>
    <w:rsid w:val="00870EE7"/>
    <w:rsid w:val="00875C22"/>
    <w:rsid w:val="008838DC"/>
    <w:rsid w:val="008863B9"/>
    <w:rsid w:val="008A45A6"/>
    <w:rsid w:val="008C6124"/>
    <w:rsid w:val="008C7C3D"/>
    <w:rsid w:val="008D3CCC"/>
    <w:rsid w:val="008D57BC"/>
    <w:rsid w:val="008E3162"/>
    <w:rsid w:val="008F3789"/>
    <w:rsid w:val="008F686C"/>
    <w:rsid w:val="00907118"/>
    <w:rsid w:val="00913355"/>
    <w:rsid w:val="009148DE"/>
    <w:rsid w:val="00914BBC"/>
    <w:rsid w:val="009216B9"/>
    <w:rsid w:val="00941E30"/>
    <w:rsid w:val="009777D9"/>
    <w:rsid w:val="009905BA"/>
    <w:rsid w:val="00991B88"/>
    <w:rsid w:val="009A5753"/>
    <w:rsid w:val="009A579D"/>
    <w:rsid w:val="009D2220"/>
    <w:rsid w:val="009D5588"/>
    <w:rsid w:val="009D5714"/>
    <w:rsid w:val="009E3297"/>
    <w:rsid w:val="009F39CD"/>
    <w:rsid w:val="009F734F"/>
    <w:rsid w:val="00A03801"/>
    <w:rsid w:val="00A246B6"/>
    <w:rsid w:val="00A47E70"/>
    <w:rsid w:val="00A50CF0"/>
    <w:rsid w:val="00A5697A"/>
    <w:rsid w:val="00A63828"/>
    <w:rsid w:val="00A7671C"/>
    <w:rsid w:val="00AA2CBC"/>
    <w:rsid w:val="00AC5820"/>
    <w:rsid w:val="00AD0AE9"/>
    <w:rsid w:val="00AD1CD8"/>
    <w:rsid w:val="00AE7EEC"/>
    <w:rsid w:val="00B258BB"/>
    <w:rsid w:val="00B317BE"/>
    <w:rsid w:val="00B345DC"/>
    <w:rsid w:val="00B523AB"/>
    <w:rsid w:val="00B63C08"/>
    <w:rsid w:val="00B67B97"/>
    <w:rsid w:val="00B968C8"/>
    <w:rsid w:val="00BA135B"/>
    <w:rsid w:val="00BA3EC5"/>
    <w:rsid w:val="00BA51D9"/>
    <w:rsid w:val="00BB5DFC"/>
    <w:rsid w:val="00BD279D"/>
    <w:rsid w:val="00BD5630"/>
    <w:rsid w:val="00BD6BB8"/>
    <w:rsid w:val="00BE60D6"/>
    <w:rsid w:val="00BF085C"/>
    <w:rsid w:val="00BF78FF"/>
    <w:rsid w:val="00C13F35"/>
    <w:rsid w:val="00C21DEF"/>
    <w:rsid w:val="00C2530F"/>
    <w:rsid w:val="00C37FA6"/>
    <w:rsid w:val="00C5137B"/>
    <w:rsid w:val="00C66BA2"/>
    <w:rsid w:val="00C72E35"/>
    <w:rsid w:val="00C75D46"/>
    <w:rsid w:val="00C870F6"/>
    <w:rsid w:val="00C95985"/>
    <w:rsid w:val="00CC5026"/>
    <w:rsid w:val="00CC68D0"/>
    <w:rsid w:val="00D03F9A"/>
    <w:rsid w:val="00D06D51"/>
    <w:rsid w:val="00D17070"/>
    <w:rsid w:val="00D17F92"/>
    <w:rsid w:val="00D21474"/>
    <w:rsid w:val="00D24991"/>
    <w:rsid w:val="00D50255"/>
    <w:rsid w:val="00D66520"/>
    <w:rsid w:val="00D7651E"/>
    <w:rsid w:val="00D7695F"/>
    <w:rsid w:val="00D84AE9"/>
    <w:rsid w:val="00D920BD"/>
    <w:rsid w:val="00DA08B3"/>
    <w:rsid w:val="00DA24BC"/>
    <w:rsid w:val="00DE34CF"/>
    <w:rsid w:val="00DF533B"/>
    <w:rsid w:val="00E0265A"/>
    <w:rsid w:val="00E0536B"/>
    <w:rsid w:val="00E13F3D"/>
    <w:rsid w:val="00E2755F"/>
    <w:rsid w:val="00E33B9B"/>
    <w:rsid w:val="00E34898"/>
    <w:rsid w:val="00E36971"/>
    <w:rsid w:val="00E74B9C"/>
    <w:rsid w:val="00E902CF"/>
    <w:rsid w:val="00E94F40"/>
    <w:rsid w:val="00E97F70"/>
    <w:rsid w:val="00EA4FDD"/>
    <w:rsid w:val="00EB09B7"/>
    <w:rsid w:val="00EE7D7C"/>
    <w:rsid w:val="00EF6A81"/>
    <w:rsid w:val="00F25D98"/>
    <w:rsid w:val="00F300FB"/>
    <w:rsid w:val="00F568F7"/>
    <w:rsid w:val="00FB6386"/>
    <w:rsid w:val="00FE3389"/>
    <w:rsid w:val="00FE35D4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368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88</cp:revision>
  <cp:lastPrinted>1899-12-31T23:00:00Z</cp:lastPrinted>
  <dcterms:created xsi:type="dcterms:W3CDTF">2020-02-03T08:32:00Z</dcterms:created>
  <dcterms:modified xsi:type="dcterms:W3CDTF">2022-08-25T05:17:00Z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